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38EC4" w14:textId="4A188544" w:rsidR="00CC6F08" w:rsidRDefault="00CC6F08" w:rsidP="00CC6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00A1D">
        <w:rPr>
          <w:rFonts w:cs="Arial"/>
          <w:b/>
          <w:noProof/>
          <w:sz w:val="24"/>
        </w:rPr>
        <w:t>2596</w:t>
      </w:r>
    </w:p>
    <w:p w14:paraId="146D54F4" w14:textId="3E8CB684" w:rsidR="00582DF8" w:rsidRDefault="00CC6F08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</w:t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  <w:t>(revision of S2-220xxxx)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503811E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466D6EE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1CC3084F" w:rsidR="00582DF8" w:rsidRDefault="009226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AMF and AUSF selection for CP authentication and authorisation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648D51E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36569">
              <w:rPr>
                <w:noProof/>
              </w:rPr>
              <w:t>, 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5B9E71E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r w:rsidR="00CC6F08">
              <w:rPr>
                <w:noProof/>
              </w:rPr>
              <w:t>3-2</w:t>
            </w:r>
            <w:r w:rsidR="00E36569">
              <w:rPr>
                <w:noProof/>
              </w:rPr>
              <w:t>9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524C1BD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some issues related with the Layer-3 5G ProSe relaying CP security solution that were brought up during discussion in TSG SA #95.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55B891" w14:textId="1F2FA4F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all AMFs </w:t>
            </w:r>
            <w:r w:rsidR="005A4B29">
              <w:rPr>
                <w:noProof/>
              </w:rPr>
              <w:t xml:space="preserve">in a PLMN </w:t>
            </w:r>
            <w:r>
              <w:rPr>
                <w:noProof/>
              </w:rPr>
              <w:t xml:space="preserve">are updated to handle the CP security procedures, then the supporting </w:t>
            </w:r>
            <w:r w:rsidR="005A4B29">
              <w:rPr>
                <w:noProof/>
              </w:rPr>
              <w:t xml:space="preserve">network slice </w:t>
            </w:r>
            <w:r>
              <w:rPr>
                <w:noProof/>
              </w:rPr>
              <w:t xml:space="preserve">AMFs can be identified based on S-NSSAI. </w:t>
            </w:r>
          </w:p>
          <w:p w14:paraId="407B4D23" w14:textId="554AFCDF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74F5129D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</w:rPr>
              <w:t xml:space="preserve">AUSF selection </w:t>
            </w:r>
            <w:r w:rsidR="00886028">
              <w:rPr>
                <w:noProof/>
              </w:rPr>
              <w:t xml:space="preserve">is handled via specifyin an exception to TS 23.501 in TS 23.304. 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F3128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can be used for identification of AMFs that support CP security procedures for relay authentication.</w:t>
            </w:r>
          </w:p>
          <w:p w14:paraId="32E9594F" w14:textId="77777777" w:rsidR="003C6843" w:rsidRDefault="003C68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D77B7" w14:textId="38F1EF7A" w:rsidR="004F719C" w:rsidRDefault="004F719C" w:rsidP="003C68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Remote UE information </w:t>
            </w:r>
            <w:r w:rsidR="00835AF2">
              <w:rPr>
                <w:noProof/>
              </w:rPr>
              <w:t xml:space="preserve">as AUSF selection criteria </w:t>
            </w:r>
            <w:r>
              <w:rPr>
                <w:noProof/>
              </w:rPr>
              <w:t>is moved from TS 23.304 clause 5.1.4.3.2 to TS 23.501 clause 6.3.4.</w:t>
            </w:r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6F66B176" w:rsidR="00582DF8" w:rsidRDefault="003C6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Layer-3 CP relay authentication solution.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77777777" w:rsidR="007E6331" w:rsidRDefault="007E6331" w:rsidP="007E6331">
      <w:pPr>
        <w:pStyle w:val="Heading5"/>
      </w:pPr>
      <w:bookmarkStart w:id="3" w:name="_Toc98836876"/>
      <w:bookmarkStart w:id="4" w:name="_Toc83206620"/>
      <w:bookmarkStart w:id="5" w:name="_Toc30666558"/>
      <w:bookmarkStart w:id="6" w:name="_Toc31029852"/>
      <w:bookmarkStart w:id="7" w:name="_Toc31030743"/>
      <w:bookmarkStart w:id="8" w:name="_Toc43388310"/>
      <w:bookmarkStart w:id="9" w:name="_Toc43735540"/>
      <w:bookmarkStart w:id="10" w:name="_Toc50130527"/>
      <w:bookmarkStart w:id="11" w:name="_Toc50133841"/>
      <w:bookmarkStart w:id="12" w:name="_Toc50134181"/>
      <w:bookmarkStart w:id="13" w:name="_Toc50557133"/>
      <w:bookmarkStart w:id="14" w:name="_Toc50548809"/>
      <w:bookmarkStart w:id="15" w:name="_Toc55202114"/>
      <w:bookmarkStart w:id="16" w:name="_Toc57209736"/>
      <w:bookmarkStart w:id="17" w:name="_Toc57366127"/>
      <w:bookmarkStart w:id="18" w:name="_Toc66703570"/>
      <w:bookmarkStart w:id="19" w:name="_Toc73625622"/>
      <w:bookmarkStart w:id="20" w:name="_Toc83206732"/>
      <w:bookmarkStart w:id="21" w:name="_Toc73625501"/>
      <w:bookmarkStart w:id="22" w:name="_Toc83206601"/>
      <w:bookmarkStart w:id="23" w:name="_Toc83355922"/>
      <w:bookmarkStart w:id="24" w:name="_Toc20204674"/>
      <w:bookmarkStart w:id="25" w:name="_Toc27895388"/>
      <w:bookmarkStart w:id="26" w:name="_Toc36192491"/>
      <w:bookmarkStart w:id="27" w:name="_Toc45193593"/>
      <w:bookmarkStart w:id="28" w:name="_Toc47593225"/>
      <w:bookmarkStart w:id="29" w:name="_Toc51835312"/>
      <w:bookmarkStart w:id="30" w:name="_Toc75412148"/>
      <w:r>
        <w:t>5.1.4.3.2</w:t>
      </w:r>
      <w:r>
        <w:tab/>
        <w:t xml:space="preserve">Principles for Control Plane based authentication and authorisation for 5G </w:t>
      </w:r>
      <w:proofErr w:type="spellStart"/>
      <w:r>
        <w:t>ProSe</w:t>
      </w:r>
      <w:proofErr w:type="spellEnd"/>
      <w:r>
        <w:t xml:space="preserve"> Layer-3 UE-to-Network Relay</w:t>
      </w:r>
      <w:bookmarkEnd w:id="3"/>
    </w:p>
    <w:p w14:paraId="63B1BCDB" w14:textId="77777777" w:rsidR="007E6331" w:rsidRDefault="007E6331" w:rsidP="007E6331">
      <w:r>
        <w:t xml:space="preserve">Control Plane-based authentication and authorisation for 5G </w:t>
      </w:r>
      <w:proofErr w:type="spellStart"/>
      <w:r>
        <w:t>ProSe</w:t>
      </w:r>
      <w:proofErr w:type="spellEnd"/>
      <w:r>
        <w:t xml:space="preserve"> Layer-3 UE-to-Network Relay call flow and procedure </w:t>
      </w:r>
      <w:proofErr w:type="gramStart"/>
      <w:r>
        <w:t>is</w:t>
      </w:r>
      <w:proofErr w:type="gramEnd"/>
      <w:r>
        <w:t xml:space="preserve"> defined in TS 33.503 [29]. It is characterised by the following principles:</w:t>
      </w:r>
    </w:p>
    <w:p w14:paraId="34A70988" w14:textId="77777777" w:rsidR="007E6331" w:rsidRDefault="007E6331" w:rsidP="007E6331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Layer-3 UE-to-Network Relay's NAS signalling is used for the 5G </w:t>
      </w:r>
      <w:proofErr w:type="spellStart"/>
      <w:r>
        <w:t>ProSe</w:t>
      </w:r>
      <w:proofErr w:type="spellEnd"/>
      <w:r>
        <w:t xml:space="preserve"> Layer-3 Remote UE's authentication and authorisation.</w:t>
      </w:r>
    </w:p>
    <w:p w14:paraId="0725766F" w14:textId="27F3FF7D" w:rsidR="007E6331" w:rsidRDefault="007E6331" w:rsidP="007E6331">
      <w:pPr>
        <w:pStyle w:val="B1"/>
        <w:rPr>
          <w:ins w:id="31" w:author="Hietalahti, Hannu (Nokia - FI/Oulu)" w:date="2022-03-24T14:11:00Z"/>
        </w:rPr>
      </w:pPr>
      <w:r>
        <w:t>-</w:t>
      </w:r>
      <w:r>
        <w:tab/>
        <w:t xml:space="preserve">The AMF serving the 5G </w:t>
      </w:r>
      <w:proofErr w:type="spellStart"/>
      <w:r>
        <w:t>ProSe</w:t>
      </w:r>
      <w:proofErr w:type="spellEnd"/>
      <w:r>
        <w:t xml:space="preserve"> UE-to-Network Relay selects AUSF as specified in TS 23.501 [4] clause 6.3.4</w:t>
      </w:r>
      <w:del w:id="32" w:author="Hietalahti, Hannu (Nokia - FI/Oulu)" w:date="2022-03-24T14:11:00Z">
        <w:r w:rsidDel="007E6331">
          <w:delText xml:space="preserve"> considering also the 5G ProSe Layer-3 Remote UE information and interacts with the 5G ProSe Layer-3 Remote UE's AUSF</w:delText>
        </w:r>
      </w:del>
      <w:r>
        <w:t>.</w:t>
      </w:r>
    </w:p>
    <w:p w14:paraId="063AA882" w14:textId="7293945D" w:rsidR="007E6331" w:rsidDel="007E6331" w:rsidRDefault="007E6331">
      <w:pPr>
        <w:pStyle w:val="B1"/>
        <w:rPr>
          <w:del w:id="33" w:author="Hietalahti, Hannu (Nokia - FI/Oulu)" w:date="2022-03-24T14:11:00Z"/>
        </w:rPr>
        <w:pPrChange w:id="34" w:author="Hietalahti, Hannu (Nokia - FI/Oulu)" w:date="2022-03-24T14:12:00Z">
          <w:pPr>
            <w:pStyle w:val="Heading5"/>
          </w:pPr>
        </w:pPrChange>
      </w:pPr>
      <w:ins w:id="35" w:author="Hietalahti, Hannu (Nokia - FI/Oulu)" w:date="2022-03-24T14:11:00Z">
        <w:r>
          <w:t>-</w:t>
        </w:r>
        <w:r>
          <w:tab/>
          <w:t xml:space="preserve">S-NSSAI is used to identify the network slice and AMFs that supports Control Plane based authentication and authorisation for 5G </w:t>
        </w:r>
        <w:proofErr w:type="spellStart"/>
        <w:r>
          <w:t>ProSe</w:t>
        </w:r>
        <w:proofErr w:type="spellEnd"/>
        <w:r>
          <w:t xml:space="preserve"> Layer-3 UE-to-Network Relay.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2A716C8" w14:textId="416B9BB2" w:rsidR="00582DF8" w:rsidRDefault="00582DF8">
      <w:pPr>
        <w:pStyle w:val="B1"/>
        <w:ind w:left="0" w:firstLine="0"/>
        <w:rPr>
          <w:rFonts w:eastAsia="DengXian"/>
        </w:rPr>
        <w:pPrChange w:id="36" w:author="Hietalahti, Hannu (Nokia - FI/Oulu)" w:date="2022-03-24T14:11:00Z">
          <w:pPr>
            <w:pStyle w:val="B1"/>
          </w:pPr>
        </w:pPrChange>
      </w:pPr>
    </w:p>
    <w:sectPr w:rsidR="00582DF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405A3" w14:textId="77777777" w:rsidR="003C027C" w:rsidRDefault="003C027C">
      <w:r>
        <w:separator/>
      </w:r>
    </w:p>
  </w:endnote>
  <w:endnote w:type="continuationSeparator" w:id="0">
    <w:p w14:paraId="30C62A93" w14:textId="77777777" w:rsidR="003C027C" w:rsidRDefault="003C0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D8FB" w14:textId="77777777" w:rsidR="002365BA" w:rsidRDefault="00236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3AF7" w14:textId="77777777" w:rsidR="002365BA" w:rsidRDefault="002365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7A7B" w14:textId="77777777" w:rsidR="002365BA" w:rsidRDefault="00236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A7D67" w14:textId="77777777" w:rsidR="003C027C" w:rsidRDefault="003C027C">
      <w:r>
        <w:separator/>
      </w:r>
    </w:p>
  </w:footnote>
  <w:footnote w:type="continuationSeparator" w:id="0">
    <w:p w14:paraId="6B40D41F" w14:textId="77777777" w:rsidR="003C027C" w:rsidRDefault="003C0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F38A" w14:textId="77777777" w:rsidR="002365BA" w:rsidRDefault="002365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98396" w14:textId="77777777" w:rsidR="002365BA" w:rsidRDefault="002365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22ED4"/>
    <w:rsid w:val="000820BD"/>
    <w:rsid w:val="000858CF"/>
    <w:rsid w:val="00095AC7"/>
    <w:rsid w:val="000B6DE1"/>
    <w:rsid w:val="00135557"/>
    <w:rsid w:val="001413D9"/>
    <w:rsid w:val="00154966"/>
    <w:rsid w:val="00160051"/>
    <w:rsid w:val="00184D8E"/>
    <w:rsid w:val="001B015E"/>
    <w:rsid w:val="001D5D28"/>
    <w:rsid w:val="002365BA"/>
    <w:rsid w:val="00270324"/>
    <w:rsid w:val="00272C13"/>
    <w:rsid w:val="00275381"/>
    <w:rsid w:val="002831D7"/>
    <w:rsid w:val="00292395"/>
    <w:rsid w:val="002C579E"/>
    <w:rsid w:val="00363FF2"/>
    <w:rsid w:val="003B2F8D"/>
    <w:rsid w:val="003C027C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10FFA"/>
    <w:rsid w:val="00525E64"/>
    <w:rsid w:val="00540F29"/>
    <w:rsid w:val="00550706"/>
    <w:rsid w:val="00582DF8"/>
    <w:rsid w:val="00593FCD"/>
    <w:rsid w:val="005971B1"/>
    <w:rsid w:val="005A4B29"/>
    <w:rsid w:val="005E0CFB"/>
    <w:rsid w:val="005F26EC"/>
    <w:rsid w:val="00607AF0"/>
    <w:rsid w:val="006405AE"/>
    <w:rsid w:val="0065006B"/>
    <w:rsid w:val="00692B22"/>
    <w:rsid w:val="006B3823"/>
    <w:rsid w:val="006F3A14"/>
    <w:rsid w:val="006F4E91"/>
    <w:rsid w:val="0070515B"/>
    <w:rsid w:val="0070708B"/>
    <w:rsid w:val="007632B4"/>
    <w:rsid w:val="00781D5B"/>
    <w:rsid w:val="007833ED"/>
    <w:rsid w:val="007C30FE"/>
    <w:rsid w:val="007E3623"/>
    <w:rsid w:val="007E6331"/>
    <w:rsid w:val="008239F7"/>
    <w:rsid w:val="00835AF2"/>
    <w:rsid w:val="00863BB7"/>
    <w:rsid w:val="008706C2"/>
    <w:rsid w:val="008758C8"/>
    <w:rsid w:val="00886028"/>
    <w:rsid w:val="008D1C66"/>
    <w:rsid w:val="0090525F"/>
    <w:rsid w:val="0090762D"/>
    <w:rsid w:val="0092267B"/>
    <w:rsid w:val="00927D67"/>
    <w:rsid w:val="00931862"/>
    <w:rsid w:val="00944A32"/>
    <w:rsid w:val="009504E1"/>
    <w:rsid w:val="00966454"/>
    <w:rsid w:val="009D4FEB"/>
    <w:rsid w:val="00A95704"/>
    <w:rsid w:val="00AC4256"/>
    <w:rsid w:val="00B26929"/>
    <w:rsid w:val="00B56068"/>
    <w:rsid w:val="00B74F29"/>
    <w:rsid w:val="00B91B1B"/>
    <w:rsid w:val="00BD02A9"/>
    <w:rsid w:val="00BE58D9"/>
    <w:rsid w:val="00CB12E6"/>
    <w:rsid w:val="00CC6F08"/>
    <w:rsid w:val="00CE72E0"/>
    <w:rsid w:val="00CF24C3"/>
    <w:rsid w:val="00CF4E60"/>
    <w:rsid w:val="00D52BFD"/>
    <w:rsid w:val="00DA2C8E"/>
    <w:rsid w:val="00DB1C2E"/>
    <w:rsid w:val="00DC6900"/>
    <w:rsid w:val="00DD6048"/>
    <w:rsid w:val="00DF5488"/>
    <w:rsid w:val="00E36569"/>
    <w:rsid w:val="00E425BA"/>
    <w:rsid w:val="00E567F7"/>
    <w:rsid w:val="00E842C8"/>
    <w:rsid w:val="00EA4F8A"/>
    <w:rsid w:val="00EC19D6"/>
    <w:rsid w:val="00ED23C8"/>
    <w:rsid w:val="00ED28C8"/>
    <w:rsid w:val="00F00A1D"/>
    <w:rsid w:val="00F02E57"/>
    <w:rsid w:val="00F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26B13E3-3D1F-4FA7-9D80-19CECDAC4C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349</Words>
  <Characters>2834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Hietalahti, Hannu (Nokia - FI/Oulu)</cp:lastModifiedBy>
  <cp:revision>20</cp:revision>
  <cp:lastPrinted>1900-12-31T16:00:00Z</cp:lastPrinted>
  <dcterms:created xsi:type="dcterms:W3CDTF">2022-02-22T14:10:00Z</dcterms:created>
  <dcterms:modified xsi:type="dcterms:W3CDTF">2022-03-29T11:16:00Z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